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F70CD0E"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421919">
        <w:rPr>
          <w:b/>
          <w:noProof/>
          <w:sz w:val="24"/>
        </w:rPr>
        <w:t>4306</w:t>
      </w:r>
    </w:p>
    <w:p w14:paraId="51D55E20" w14:textId="65123D37" w:rsidR="00434669" w:rsidRDefault="00434669" w:rsidP="00434669">
      <w:pPr>
        <w:pStyle w:val="CRCoverPage"/>
        <w:outlineLvl w:val="0"/>
        <w:rPr>
          <w:b/>
          <w:noProof/>
          <w:sz w:val="24"/>
        </w:rPr>
      </w:pPr>
      <w:r>
        <w:rPr>
          <w:b/>
          <w:noProof/>
          <w:sz w:val="24"/>
        </w:rPr>
        <w:t>E-meeting, 19-27 August 2021</w:t>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32126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77C9">
              <w:rPr>
                <w:b/>
                <w:noProof/>
                <w:sz w:val="28"/>
              </w:rPr>
              <w:t>24.</w:t>
            </w:r>
            <w:r w:rsidR="00480CCF">
              <w:rPr>
                <w:b/>
                <w:noProof/>
                <w:sz w:val="28"/>
              </w:rPr>
              <w:t>5</w:t>
            </w:r>
            <w:r w:rsidR="000377C9">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16FF71" w:rsidR="001E41F3" w:rsidRPr="00410371" w:rsidRDefault="006E0445" w:rsidP="00547111">
            <w:pPr>
              <w:pStyle w:val="CRCoverPage"/>
              <w:spacing w:after="0"/>
              <w:rPr>
                <w:noProof/>
              </w:rPr>
            </w:pPr>
            <w:r>
              <w:rPr>
                <w:b/>
                <w:noProof/>
                <w:sz w:val="28"/>
              </w:rPr>
              <w:t>3422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93761A" w:rsidR="001E41F3" w:rsidRPr="00410371" w:rsidRDefault="00480CC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EE2871" w:rsidR="001E41F3" w:rsidRPr="00410371" w:rsidRDefault="00EC7FBE">
            <w:pPr>
              <w:pStyle w:val="CRCoverPage"/>
              <w:spacing w:after="0"/>
              <w:jc w:val="center"/>
              <w:rPr>
                <w:noProof/>
                <w:sz w:val="28"/>
              </w:rPr>
            </w:pPr>
            <w:r>
              <w:rPr>
                <w:noProof/>
                <w:sz w:val="28"/>
              </w:rPr>
              <w:t>17.3.</w:t>
            </w:r>
            <w:r w:rsidR="008F0771">
              <w:rPr>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A02BEE" w:rsidR="00F25D98" w:rsidRDefault="00480CC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4CFE0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257202" w:rsidR="001E41F3" w:rsidRDefault="00EA159C">
            <w:pPr>
              <w:pStyle w:val="CRCoverPage"/>
              <w:spacing w:after="0"/>
              <w:ind w:left="100"/>
              <w:rPr>
                <w:noProof/>
              </w:rPr>
            </w:pPr>
            <w:r>
              <w:rPr>
                <w:noProof/>
              </w:rPr>
              <w:t xml:space="preserve">Fix inconsistent </w:t>
            </w:r>
            <w:r w:rsidR="003E4C07">
              <w:rPr>
                <w:noProof/>
              </w:rPr>
              <w:t>QoS handling</w:t>
            </w:r>
            <w:r w:rsidR="00032BF6">
              <w:rPr>
                <w:noProof/>
              </w:rPr>
              <w:t xml:space="preserve"> for </w:t>
            </w:r>
            <w:r w:rsidR="0027561D">
              <w:rPr>
                <w:noProof/>
              </w:rPr>
              <w:t>n</w:t>
            </w:r>
            <w:r w:rsidR="000B1674" w:rsidRPr="000B1674">
              <w:rPr>
                <w:noProof/>
              </w:rPr>
              <w:t>etwork-requested PDU session modification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19C820" w:rsidR="001E41F3" w:rsidRDefault="00FD4F1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2C6DA6" w:rsidR="001E41F3" w:rsidRDefault="003E4C07">
            <w:pPr>
              <w:pStyle w:val="CRCoverPage"/>
              <w:spacing w:after="0"/>
              <w:ind w:left="100"/>
              <w:rPr>
                <w:noProof/>
              </w:rPr>
            </w:pPr>
            <w:r>
              <w:t>5GProtoc</w:t>
            </w:r>
            <w:r w:rsidR="00AE2F85" w:rsidRPr="00AE2F85">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3E920E" w:rsidR="001E41F3" w:rsidRDefault="005905B4">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D63C3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77C9">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456AA2" w:rsidR="001E41F3" w:rsidRDefault="00607B8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3E332" w14:textId="3B4EE036" w:rsidR="001E41F3" w:rsidRDefault="0081589F" w:rsidP="003E4C07">
            <w:pPr>
              <w:pStyle w:val="CRCoverPage"/>
              <w:spacing w:after="0"/>
              <w:ind w:left="100"/>
              <w:rPr>
                <w:noProof/>
              </w:rPr>
            </w:pPr>
            <w:r>
              <w:rPr>
                <w:noProof/>
              </w:rPr>
              <w:t xml:space="preserve">In Rel-16 and 17, </w:t>
            </w:r>
            <w:r w:rsidR="00D40F95">
              <w:rPr>
                <w:noProof/>
              </w:rPr>
              <w:t xml:space="preserve">For the case </w:t>
            </w:r>
            <w:r w:rsidR="00C6450A">
              <w:rPr>
                <w:noProof/>
              </w:rPr>
              <w:t>when the</w:t>
            </w:r>
            <w:r w:rsidR="009F7B2C">
              <w:rPr>
                <w:noProof/>
              </w:rPr>
              <w:t xml:space="preserve"> </w:t>
            </w:r>
            <w:r w:rsidR="00D40F95" w:rsidRPr="00D40F95">
              <w:rPr>
                <w:noProof/>
              </w:rPr>
              <w:t>flow description operation is "Create new QoS flow description", and the UE determines that there is a QoS flow description of a GBR QoS flow which lacks at least one of the mandatory parameters</w:t>
            </w:r>
            <w:r w:rsidR="009F7B2C">
              <w:rPr>
                <w:noProof/>
              </w:rPr>
              <w:t xml:space="preserve">, </w:t>
            </w:r>
            <w:r w:rsidR="00696F98">
              <w:rPr>
                <w:noProof/>
              </w:rPr>
              <w:t xml:space="preserve">the </w:t>
            </w:r>
            <w:r w:rsidR="009F7B2C">
              <w:rPr>
                <w:noProof/>
              </w:rPr>
              <w:t xml:space="preserve">UE behavior is different depending on the 5GSM procedure. </w:t>
            </w:r>
            <w:r w:rsidR="00AE45A3">
              <w:rPr>
                <w:noProof/>
              </w:rPr>
              <w:t xml:space="preserve">For </w:t>
            </w:r>
            <w:r w:rsidR="00696F98">
              <w:rPr>
                <w:noProof/>
              </w:rPr>
              <w:t xml:space="preserve">the </w:t>
            </w:r>
            <w:r w:rsidR="00AE45A3">
              <w:rPr>
                <w:noProof/>
              </w:rPr>
              <w:t>UE</w:t>
            </w:r>
            <w:r w:rsidR="00696F98">
              <w:rPr>
                <w:noProof/>
              </w:rPr>
              <w:t>-</w:t>
            </w:r>
            <w:r w:rsidR="00AE45A3">
              <w:rPr>
                <w:noProof/>
              </w:rPr>
              <w:t>requested PDU session e</w:t>
            </w:r>
            <w:r w:rsidR="00C75619">
              <w:rPr>
                <w:noProof/>
              </w:rPr>
              <w:t xml:space="preserve">stablishment procedure, </w:t>
            </w:r>
            <w:r w:rsidR="00696F98">
              <w:rPr>
                <w:noProof/>
              </w:rPr>
              <w:t xml:space="preserve">the </w:t>
            </w:r>
            <w:r w:rsidR="00C75619">
              <w:rPr>
                <w:noProof/>
              </w:rPr>
              <w:t>UE</w:t>
            </w:r>
            <w:r w:rsidR="000D1339" w:rsidRPr="000D1339">
              <w:rPr>
                <w:noProof/>
              </w:rPr>
              <w:t xml:space="preserve"> initiate</w:t>
            </w:r>
            <w:r w:rsidR="000D1339">
              <w:rPr>
                <w:noProof/>
              </w:rPr>
              <w:t>s</w:t>
            </w:r>
            <w:r w:rsidR="000D1339" w:rsidRPr="000D1339">
              <w:rPr>
                <w:noProof/>
              </w:rPr>
              <w:t xml:space="preserve"> </w:t>
            </w:r>
            <w:r w:rsidR="000D1339">
              <w:rPr>
                <w:noProof/>
              </w:rPr>
              <w:t>the</w:t>
            </w:r>
            <w:r w:rsidR="000D1339" w:rsidRPr="000D1339">
              <w:rPr>
                <w:noProof/>
              </w:rPr>
              <w:t xml:space="preserve"> PDU session release procedure</w:t>
            </w:r>
            <w:r w:rsidR="00696F98">
              <w:rPr>
                <w:noProof/>
              </w:rPr>
              <w:t>,</w:t>
            </w:r>
            <w:r w:rsidR="0027561D">
              <w:rPr>
                <w:noProof/>
              </w:rPr>
              <w:t xml:space="preserve"> but for </w:t>
            </w:r>
            <w:r w:rsidR="00696F98">
              <w:rPr>
                <w:noProof/>
              </w:rPr>
              <w:t xml:space="preserve">the </w:t>
            </w:r>
            <w:r w:rsidR="0027561D">
              <w:rPr>
                <w:noProof/>
              </w:rPr>
              <w:t>n</w:t>
            </w:r>
            <w:r w:rsidR="0027561D" w:rsidRPr="000B1674">
              <w:rPr>
                <w:noProof/>
              </w:rPr>
              <w:t>etwork-requested PDU session modification procedure</w:t>
            </w:r>
            <w:r w:rsidR="0027561D">
              <w:rPr>
                <w:noProof/>
              </w:rPr>
              <w:t xml:space="preserve">, </w:t>
            </w:r>
            <w:r w:rsidR="00DC1C8C">
              <w:rPr>
                <w:noProof/>
              </w:rPr>
              <w:t xml:space="preserve">the </w:t>
            </w:r>
            <w:r w:rsidR="0027561D">
              <w:rPr>
                <w:noProof/>
              </w:rPr>
              <w:t xml:space="preserve">UE first </w:t>
            </w:r>
            <w:r w:rsidR="00DC1C8C">
              <w:rPr>
                <w:noProof/>
              </w:rPr>
              <w:t xml:space="preserve">needs </w:t>
            </w:r>
            <w:r w:rsidR="0027561D">
              <w:rPr>
                <w:noProof/>
              </w:rPr>
              <w:t>to complete</w:t>
            </w:r>
            <w:r w:rsidR="004F0AFD">
              <w:rPr>
                <w:noProof/>
              </w:rPr>
              <w:t xml:space="preserve"> the existing 5GSM procedure and then later </w:t>
            </w:r>
            <w:r w:rsidR="004F0AFD" w:rsidRPr="000D1339">
              <w:rPr>
                <w:noProof/>
              </w:rPr>
              <w:t>initiate</w:t>
            </w:r>
            <w:r w:rsidR="004F0AFD">
              <w:rPr>
                <w:noProof/>
              </w:rPr>
              <w:t>s</w:t>
            </w:r>
            <w:r w:rsidR="004F0AFD" w:rsidRPr="000D1339">
              <w:rPr>
                <w:noProof/>
              </w:rPr>
              <w:t xml:space="preserve"> </w:t>
            </w:r>
            <w:r w:rsidR="004F0AFD">
              <w:rPr>
                <w:noProof/>
              </w:rPr>
              <w:t>the</w:t>
            </w:r>
            <w:r w:rsidR="004F0AFD" w:rsidRPr="000D1339">
              <w:rPr>
                <w:noProof/>
              </w:rPr>
              <w:t xml:space="preserve"> PDU session release procedure</w:t>
            </w:r>
            <w:r w:rsidR="003D15D1">
              <w:rPr>
                <w:noProof/>
              </w:rPr>
              <w:t>.</w:t>
            </w:r>
          </w:p>
          <w:p w14:paraId="2EE3AFE6" w14:textId="77777777" w:rsidR="003D15D1" w:rsidRDefault="003D15D1" w:rsidP="003E4C07">
            <w:pPr>
              <w:pStyle w:val="CRCoverPage"/>
              <w:spacing w:after="0"/>
              <w:ind w:left="100"/>
              <w:rPr>
                <w:noProof/>
              </w:rPr>
            </w:pPr>
          </w:p>
          <w:p w14:paraId="4AB1CFBA" w14:textId="3286459B" w:rsidR="003D15D1" w:rsidRDefault="003D15D1" w:rsidP="003E4C07">
            <w:pPr>
              <w:pStyle w:val="CRCoverPage"/>
              <w:spacing w:after="0"/>
              <w:ind w:left="100"/>
              <w:rPr>
                <w:noProof/>
              </w:rPr>
            </w:pPr>
            <w:r>
              <w:rPr>
                <w:noProof/>
              </w:rPr>
              <w:t xml:space="preserve">Note that </w:t>
            </w:r>
            <w:r w:rsidR="0081589F">
              <w:rPr>
                <w:noProof/>
              </w:rPr>
              <w:t xml:space="preserve">in </w:t>
            </w:r>
            <w:r w:rsidR="006F76BE">
              <w:rPr>
                <w:noProof/>
              </w:rPr>
              <w:t>Rel</w:t>
            </w:r>
            <w:r w:rsidR="0081589F">
              <w:rPr>
                <w:noProof/>
              </w:rPr>
              <w:t>-</w:t>
            </w:r>
            <w:r w:rsidR="006F76BE">
              <w:rPr>
                <w:noProof/>
              </w:rPr>
              <w:t>15</w:t>
            </w:r>
            <w:r w:rsidR="0081589F">
              <w:rPr>
                <w:noProof/>
              </w:rPr>
              <w:t>, the</w:t>
            </w:r>
            <w:r w:rsidR="006F76BE">
              <w:rPr>
                <w:noProof/>
              </w:rPr>
              <w:t xml:space="preserve"> </w:t>
            </w:r>
            <w:r>
              <w:rPr>
                <w:noProof/>
              </w:rPr>
              <w:t xml:space="preserve">UE behavior </w:t>
            </w:r>
            <w:r w:rsidR="00963E8F">
              <w:rPr>
                <w:noProof/>
              </w:rPr>
              <w:t xml:space="preserve">is </w:t>
            </w:r>
            <w:r>
              <w:rPr>
                <w:noProof/>
              </w:rPr>
              <w:t xml:space="preserve">the same </w:t>
            </w:r>
            <w:r w:rsidR="00963E8F">
              <w:rPr>
                <w:noProof/>
              </w:rPr>
              <w:t>f</w:t>
            </w:r>
            <w:r>
              <w:rPr>
                <w:noProof/>
              </w:rPr>
              <w:t>or both 5GSM procedures</w:t>
            </w:r>
            <w:r w:rsidR="0081589F">
              <w:rPr>
                <w:noProof/>
              </w:rPr>
              <w:t>, i.e. the UE</w:t>
            </w:r>
            <w:r w:rsidR="000C638F">
              <w:rPr>
                <w:noProof/>
              </w:rPr>
              <w:t xml:space="preserve"> </w:t>
            </w:r>
            <w:r>
              <w:rPr>
                <w:noProof/>
              </w:rPr>
              <w:t xml:space="preserve">just </w:t>
            </w:r>
            <w:r w:rsidR="004C4356" w:rsidRPr="000D1339">
              <w:rPr>
                <w:noProof/>
              </w:rPr>
              <w:t>initiat</w:t>
            </w:r>
            <w:r w:rsidR="0081589F">
              <w:rPr>
                <w:noProof/>
              </w:rPr>
              <w:t>es</w:t>
            </w:r>
            <w:r w:rsidR="004C4356" w:rsidRPr="000D1339">
              <w:rPr>
                <w:noProof/>
              </w:rPr>
              <w:t xml:space="preserve"> </w:t>
            </w:r>
            <w:r w:rsidR="004C4356">
              <w:rPr>
                <w:noProof/>
              </w:rPr>
              <w:t>the</w:t>
            </w:r>
            <w:r w:rsidR="004C4356" w:rsidRPr="000D1339">
              <w:rPr>
                <w:noProof/>
              </w:rPr>
              <w:t xml:space="preserve"> PDU session release procedure</w:t>
            </w:r>
            <w:r w:rsidR="00A10A68">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7600E10" w:rsidR="00BC053C" w:rsidRDefault="004C4356" w:rsidP="003E4C07">
            <w:pPr>
              <w:pStyle w:val="CRCoverPage"/>
              <w:spacing w:after="0"/>
              <w:ind w:left="100"/>
              <w:rPr>
                <w:noProof/>
              </w:rPr>
            </w:pPr>
            <w:r>
              <w:rPr>
                <w:noProof/>
              </w:rPr>
              <w:t xml:space="preserve">For the case </w:t>
            </w:r>
            <w:r w:rsidR="005602D3">
              <w:rPr>
                <w:noProof/>
              </w:rPr>
              <w:t>when the</w:t>
            </w:r>
            <w:r>
              <w:rPr>
                <w:noProof/>
              </w:rPr>
              <w:t xml:space="preserve"> </w:t>
            </w:r>
            <w:r w:rsidRPr="00D40F95">
              <w:rPr>
                <w:noProof/>
              </w:rPr>
              <w:t>flow description operation is "Create new QoS flow description", and the UE determines that there is a QoS flow description of a GBR QoS flow which lacks at least one of the mandatory parameters</w:t>
            </w:r>
            <w:r>
              <w:rPr>
                <w:noProof/>
              </w:rPr>
              <w:t xml:space="preserve">, </w:t>
            </w:r>
            <w:r w:rsidR="005602D3">
              <w:rPr>
                <w:noProof/>
              </w:rPr>
              <w:t xml:space="preserve">the </w:t>
            </w:r>
            <w:r>
              <w:rPr>
                <w:noProof/>
              </w:rPr>
              <w:t xml:space="preserve">UE </w:t>
            </w:r>
            <w:r w:rsidR="00C539DF">
              <w:rPr>
                <w:noProof/>
              </w:rPr>
              <w:t xml:space="preserve">does not need to continue with the existing 5GSM procedure and </w:t>
            </w:r>
            <w:r w:rsidRPr="000D1339">
              <w:rPr>
                <w:noProof/>
              </w:rPr>
              <w:t>initiate</w:t>
            </w:r>
            <w:r>
              <w:rPr>
                <w:noProof/>
              </w:rPr>
              <w:t>s</w:t>
            </w:r>
            <w:r w:rsidRPr="000D1339">
              <w:rPr>
                <w:noProof/>
              </w:rPr>
              <w:t xml:space="preserve"> </w:t>
            </w:r>
            <w:r>
              <w:rPr>
                <w:noProof/>
              </w:rPr>
              <w:t>the</w:t>
            </w:r>
            <w:r w:rsidRPr="000D1339">
              <w:rPr>
                <w:noProof/>
              </w:rPr>
              <w:t xml:space="preserve"> PDU session release procedure</w:t>
            </w:r>
            <w:r w:rsidR="007D2ACB">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CAF29D" w:rsidR="001E41F3" w:rsidRDefault="001A51B9">
            <w:pPr>
              <w:pStyle w:val="CRCoverPage"/>
              <w:spacing w:after="0"/>
              <w:ind w:left="100"/>
              <w:rPr>
                <w:noProof/>
              </w:rPr>
            </w:pPr>
            <w:r>
              <w:rPr>
                <w:noProof/>
              </w:rPr>
              <w:t xml:space="preserve">Unnecessary sending </w:t>
            </w:r>
            <w:r w:rsidR="005602D3">
              <w:rPr>
                <w:noProof/>
              </w:rPr>
              <w:t xml:space="preserve">of </w:t>
            </w:r>
            <w:r>
              <w:rPr>
                <w:noProof/>
              </w:rPr>
              <w:t xml:space="preserve">PDU session modification </w:t>
            </w:r>
            <w:r w:rsidR="00ED0308">
              <w:rPr>
                <w:noProof/>
              </w:rPr>
              <w:t xml:space="preserve">complete </w:t>
            </w:r>
            <w:r w:rsidR="00E9574B">
              <w:rPr>
                <w:noProof/>
              </w:rPr>
              <w:t xml:space="preserve">message </w:t>
            </w:r>
            <w:r w:rsidR="00ED0308">
              <w:rPr>
                <w:noProof/>
              </w:rPr>
              <w:t xml:space="preserve">which </w:t>
            </w:r>
            <w:r w:rsidR="00EE176B">
              <w:rPr>
                <w:noProof/>
              </w:rPr>
              <w:t>is</w:t>
            </w:r>
            <w:r w:rsidR="00ED0308">
              <w:rPr>
                <w:noProof/>
              </w:rPr>
              <w:t xml:space="preserve"> followed </w:t>
            </w:r>
            <w:r w:rsidR="00DA26F9">
              <w:rPr>
                <w:noProof/>
              </w:rPr>
              <w:t>by</w:t>
            </w:r>
            <w:r w:rsidR="00ED0308">
              <w:rPr>
                <w:noProof/>
              </w:rPr>
              <w:t xml:space="preserve"> </w:t>
            </w:r>
            <w:r w:rsidR="00A40544">
              <w:rPr>
                <w:noProof/>
              </w:rPr>
              <w:t xml:space="preserve">the </w:t>
            </w:r>
            <w:r w:rsidR="00ED0308">
              <w:rPr>
                <w:noProof/>
              </w:rPr>
              <w:t xml:space="preserve">PDU session release </w:t>
            </w:r>
            <w:r w:rsidR="00EE176B">
              <w:rPr>
                <w:noProof/>
              </w:rPr>
              <w:t>request message</w:t>
            </w:r>
            <w:r w:rsidR="007D2AC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6FECC5" w:rsidR="001E41F3" w:rsidRDefault="00DA07A8">
            <w:pPr>
              <w:pStyle w:val="CRCoverPage"/>
              <w:spacing w:after="0"/>
              <w:ind w:left="100"/>
              <w:rPr>
                <w:noProof/>
              </w:rPr>
            </w:pPr>
            <w:r>
              <w:t>6.3.2.4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F50DBE4"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CE43DB" w14:textId="77777777" w:rsidR="00F05E2F" w:rsidRDefault="00F05E2F" w:rsidP="00F05E2F">
      <w:pPr>
        <w:jc w:val="center"/>
        <w:rPr>
          <w:noProof/>
        </w:rPr>
      </w:pPr>
      <w:r w:rsidRPr="00DB12B9">
        <w:rPr>
          <w:noProof/>
          <w:highlight w:val="green"/>
        </w:rPr>
        <w:lastRenderedPageBreak/>
        <w:t>***** Next change *****</w:t>
      </w:r>
    </w:p>
    <w:p w14:paraId="31C4D7E4" w14:textId="77777777" w:rsidR="00DA07A8" w:rsidRDefault="00DA07A8" w:rsidP="00DA07A8">
      <w:pPr>
        <w:pStyle w:val="Heading4"/>
      </w:pPr>
      <w:bookmarkStart w:id="1" w:name="_Toc20232810"/>
      <w:bookmarkStart w:id="2" w:name="_Toc27746913"/>
      <w:bookmarkStart w:id="3" w:name="_Toc36213097"/>
      <w:bookmarkStart w:id="4" w:name="_Toc36657274"/>
      <w:bookmarkStart w:id="5" w:name="_Toc45286939"/>
      <w:bookmarkStart w:id="6" w:name="_Toc51948208"/>
      <w:bookmarkStart w:id="7" w:name="_Toc51949300"/>
      <w:bookmarkStart w:id="8" w:name="_Toc76119107"/>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
      <w:bookmarkEnd w:id="2"/>
      <w:bookmarkEnd w:id="3"/>
      <w:bookmarkEnd w:id="4"/>
      <w:bookmarkEnd w:id="5"/>
      <w:bookmarkEnd w:id="6"/>
      <w:bookmarkEnd w:id="7"/>
      <w:bookmarkEnd w:id="8"/>
    </w:p>
    <w:p w14:paraId="679B0A03" w14:textId="77777777" w:rsidR="00DA07A8" w:rsidRDefault="00DA07A8" w:rsidP="00DA07A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41DBFA2B" w14:textId="77777777" w:rsidR="00DA07A8" w:rsidRDefault="00DA07A8" w:rsidP="00DA07A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2F191EBC" w14:textId="77777777" w:rsidR="00DA07A8" w:rsidRDefault="00DA07A8" w:rsidP="00DA07A8">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71BCE756" w14:textId="77777777" w:rsidR="00DA07A8" w:rsidRDefault="00DA07A8" w:rsidP="00DA07A8">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7703D4A9" w14:textId="77777777" w:rsidR="00DA07A8" w:rsidRPr="00EE0C95" w:rsidRDefault="00DA07A8" w:rsidP="00DA07A8">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69025280" w14:textId="77777777" w:rsidR="00DA07A8" w:rsidRPr="00EE0C95" w:rsidRDefault="00DA07A8" w:rsidP="00DA07A8">
      <w:r w:rsidRPr="00EE0C95">
        <w:t xml:space="preserve">The </w:t>
      </w:r>
      <w:r>
        <w:t>5G</w:t>
      </w:r>
      <w:r w:rsidRPr="00EE0C95">
        <w:t xml:space="preserve">SM cause IE typically indicates one of the following </w:t>
      </w:r>
      <w:r>
        <w:t>5G</w:t>
      </w:r>
      <w:r w:rsidRPr="00EE0C95">
        <w:t>SM cause values:</w:t>
      </w:r>
    </w:p>
    <w:p w14:paraId="1923E320" w14:textId="77777777" w:rsidR="00DA07A8" w:rsidRPr="00D74CA1" w:rsidRDefault="00DA07A8" w:rsidP="00DA07A8">
      <w:pPr>
        <w:pStyle w:val="B1"/>
      </w:pPr>
      <w:r w:rsidRPr="00D74CA1">
        <w:t>#26</w:t>
      </w:r>
      <w:r w:rsidRPr="00D74CA1">
        <w:tab/>
        <w:t xml:space="preserve">insufficient </w:t>
      </w:r>
      <w:proofErr w:type="gramStart"/>
      <w:r w:rsidRPr="00D74CA1">
        <w:t>resources;</w:t>
      </w:r>
      <w:proofErr w:type="gramEnd"/>
    </w:p>
    <w:p w14:paraId="10CD0850" w14:textId="77777777" w:rsidR="00DA07A8" w:rsidRPr="00CC0C94" w:rsidRDefault="00DA07A8" w:rsidP="00DA07A8">
      <w:pPr>
        <w:pStyle w:val="B1"/>
      </w:pPr>
      <w:r>
        <w:t>#44</w:t>
      </w:r>
      <w:r>
        <w:tab/>
        <w:t>semantic error</w:t>
      </w:r>
      <w:r w:rsidRPr="00CC0C94">
        <w:t xml:space="preserve"> in packet filter(s</w:t>
      </w:r>
      <w:proofErr w:type="gramStart"/>
      <w:r w:rsidRPr="00CC0C94">
        <w:t>);</w:t>
      </w:r>
      <w:proofErr w:type="gramEnd"/>
    </w:p>
    <w:p w14:paraId="24C495B1" w14:textId="77777777" w:rsidR="00DA07A8" w:rsidRDefault="00DA07A8" w:rsidP="00DA07A8">
      <w:pPr>
        <w:pStyle w:val="B1"/>
      </w:pPr>
      <w:r>
        <w:t>#45</w:t>
      </w:r>
      <w:r>
        <w:tab/>
        <w:t>syntactical error in packet filter(s</w:t>
      </w:r>
      <w:proofErr w:type="gramStart"/>
      <w:r>
        <w:t>);</w:t>
      </w:r>
      <w:proofErr w:type="gramEnd"/>
    </w:p>
    <w:p w14:paraId="24AF7CB9" w14:textId="77777777" w:rsidR="00DA07A8" w:rsidRDefault="00DA07A8" w:rsidP="00DA07A8">
      <w:pPr>
        <w:pStyle w:val="B1"/>
        <w:rPr>
          <w:lang w:val="en-US"/>
        </w:rPr>
      </w:pPr>
      <w:r>
        <w:rPr>
          <w:lang w:val="en-US"/>
        </w:rPr>
        <w:t>#83</w:t>
      </w:r>
      <w:r>
        <w:rPr>
          <w:lang w:val="en-US"/>
        </w:rPr>
        <w:tab/>
        <w:t>semantic error in the QoS operation; or</w:t>
      </w:r>
    </w:p>
    <w:p w14:paraId="7B507B60" w14:textId="77777777" w:rsidR="00DA07A8" w:rsidRDefault="00DA07A8" w:rsidP="00DA07A8">
      <w:pPr>
        <w:pStyle w:val="B1"/>
        <w:rPr>
          <w:lang w:val="en-US"/>
        </w:rPr>
      </w:pPr>
      <w:r>
        <w:rPr>
          <w:lang w:val="en-US"/>
        </w:rPr>
        <w:t>#84</w:t>
      </w:r>
      <w:r>
        <w:rPr>
          <w:lang w:val="en-US"/>
        </w:rPr>
        <w:tab/>
        <w:t>syntactical error in the QoS operation.</w:t>
      </w:r>
    </w:p>
    <w:p w14:paraId="599A1E97" w14:textId="77777777" w:rsidR="00DA07A8" w:rsidRPr="00EE0C95" w:rsidRDefault="00DA07A8" w:rsidP="00DA07A8">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0894657E" w14:textId="77777777" w:rsidR="00DA07A8" w:rsidRPr="00DB2CDD" w:rsidRDefault="00DA07A8" w:rsidP="00DA07A8">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w:t>
      </w:r>
      <w:proofErr w:type="gramStart"/>
      <w:r>
        <w:rPr>
          <w:lang w:eastAsia="zh-CN"/>
        </w:rPr>
        <w:t>e.g.</w:t>
      </w:r>
      <w:proofErr w:type="gramEnd"/>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4006560F" w14:textId="77777777" w:rsidR="00DA07A8" w:rsidRDefault="00DA07A8" w:rsidP="00DA07A8">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4E205BA2" w14:textId="77777777" w:rsidR="00DA07A8" w:rsidRPr="00DB2CDD" w:rsidRDefault="00DA07A8" w:rsidP="00DA07A8">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w:t>
      </w:r>
      <w:proofErr w:type="gramStart"/>
      <w:r>
        <w:rPr>
          <w:lang w:eastAsia="zh-CN"/>
        </w:rPr>
        <w:t>e.g.</w:t>
      </w:r>
      <w:proofErr w:type="gramEnd"/>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4A683C0E" w14:textId="77777777" w:rsidR="00DA07A8" w:rsidRDefault="00DA07A8" w:rsidP="00DA07A8">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1BD4B5A3" w14:textId="77777777" w:rsidR="00DA07A8" w:rsidRDefault="00DA07A8" w:rsidP="00DA07A8">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4A48EBCE" w14:textId="77777777" w:rsidR="00DA07A8" w:rsidRDefault="00DA07A8" w:rsidP="00DA07A8">
      <w:pPr>
        <w:pStyle w:val="NO"/>
      </w:pPr>
      <w:r>
        <w:rPr>
          <w:lang w:val="en-US"/>
        </w:rPr>
        <w:lastRenderedPageBreak/>
        <w:t>NOTE</w:t>
      </w:r>
      <w:r w:rsidRPr="00634115">
        <w:t> </w:t>
      </w:r>
      <w:r>
        <w:t>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proofErr w:type="gramStart"/>
      <w:r>
        <w:rPr>
          <w:lang w:val="en-US"/>
        </w:rPr>
        <w:t>IE</w:t>
      </w:r>
      <w:proofErr w:type="gramEnd"/>
      <w:r>
        <w:rPr>
          <w:lang w:val="en-US"/>
        </w:rPr>
        <w:t xml:space="preserv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6A8B2383" w14:textId="77777777" w:rsidR="00DA07A8" w:rsidRDefault="00DA07A8" w:rsidP="00DA07A8">
      <w:pPr>
        <w:pStyle w:val="B1"/>
      </w:pPr>
      <w:r>
        <w:t>a)</w:t>
      </w:r>
      <w:r>
        <w:tab/>
        <w:t>Semantic errors in QoS operations:</w:t>
      </w:r>
    </w:p>
    <w:p w14:paraId="76DE4515" w14:textId="77777777" w:rsidR="00DA07A8" w:rsidRDefault="00DA07A8" w:rsidP="00DA07A8">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480D376E" w14:textId="77777777" w:rsidR="00DA07A8" w:rsidRDefault="00DA07A8" w:rsidP="00DA07A8">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E145A17" w14:textId="77777777" w:rsidR="00DA07A8" w:rsidRDefault="00DA07A8" w:rsidP="00DA07A8">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2DD10A1C" w14:textId="77777777" w:rsidR="00DA07A8" w:rsidRDefault="00DA07A8" w:rsidP="00DA07A8">
      <w:pPr>
        <w:pStyle w:val="B2"/>
      </w:pPr>
      <w:r>
        <w:t>4)</w:t>
      </w:r>
      <w:r>
        <w:tab/>
        <w:t>When the</w:t>
      </w:r>
      <w:r w:rsidRPr="008937E4">
        <w:t xml:space="preserve"> </w:t>
      </w:r>
      <w:r>
        <w:t>r</w:t>
      </w:r>
      <w:r w:rsidRPr="008937E4">
        <w:t>ule operation</w:t>
      </w:r>
      <w:r>
        <w:t xml:space="preserve"> is "Delete existing QoS rule" on the default QoS rule.</w:t>
      </w:r>
    </w:p>
    <w:p w14:paraId="477DA146" w14:textId="77777777" w:rsidR="00DA07A8" w:rsidRDefault="00DA07A8" w:rsidP="00DA07A8">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39A0D0BF" w14:textId="77777777" w:rsidR="00DA07A8" w:rsidRDefault="00DA07A8" w:rsidP="00DA07A8">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97512D0" w14:textId="77777777" w:rsidR="00DA07A8" w:rsidRPr="00CC0C94" w:rsidRDefault="00DA07A8" w:rsidP="00DA07A8">
      <w:pPr>
        <w:pStyle w:val="B2"/>
      </w:pPr>
      <w:r>
        <w:t>7)</w:t>
      </w:r>
      <w:r>
        <w:tab/>
        <w:t>When the rule operation is "Create new QoS rule", there is already an existing QoS rule with the same QoS rule identifier and the UE is not in NB-N1 mode.</w:t>
      </w:r>
    </w:p>
    <w:p w14:paraId="4B5FB730" w14:textId="77777777" w:rsidR="00DA07A8" w:rsidRDefault="00DA07A8" w:rsidP="00DA07A8">
      <w:pPr>
        <w:pStyle w:val="B2"/>
      </w:pPr>
      <w:r>
        <w:t>8)</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the associated QoS rule does not </w:t>
      </w:r>
      <w:proofErr w:type="gramStart"/>
      <w:r>
        <w:t>exist</w:t>
      </w:r>
      <w:proofErr w:type="gramEnd"/>
      <w:r>
        <w:t xml:space="preserve"> and the UE is not in NB-N1 mode.</w:t>
      </w:r>
    </w:p>
    <w:p w14:paraId="32038F6B" w14:textId="77777777" w:rsidR="00DA07A8" w:rsidRDefault="00DA07A8" w:rsidP="00DA07A8">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4DA1D3B0" w14:textId="77777777" w:rsidR="00DA07A8" w:rsidRDefault="00DA07A8" w:rsidP="00DA07A8">
      <w:pPr>
        <w:pStyle w:val="B2"/>
      </w:pPr>
      <w:r>
        <w:t>10)</w:t>
      </w:r>
      <w:r>
        <w:tab/>
        <w:t>When the rule operation is "Create new QoS rule", the DQR bit is set to "the QoS rule is not the default QoS rule", and the PDU session type of the PDU session is "Unstructured".</w:t>
      </w:r>
    </w:p>
    <w:p w14:paraId="5442DC48" w14:textId="77777777" w:rsidR="00DA07A8" w:rsidRDefault="00DA07A8" w:rsidP="00DA07A8">
      <w:pPr>
        <w:pStyle w:val="B2"/>
      </w:pPr>
      <w:r>
        <w:t>11)</w:t>
      </w:r>
      <w:r>
        <w:tab/>
        <w:t>When the rule operation is "</w:t>
      </w:r>
      <w:r w:rsidRPr="00913BB3">
        <w:t>Delete existing QoS rule</w:t>
      </w:r>
      <w:r>
        <w:t>" and there is no existing QoS rule with the same QoS rule identifier.</w:t>
      </w:r>
    </w:p>
    <w:p w14:paraId="24098BBA" w14:textId="77777777" w:rsidR="00DA07A8" w:rsidRDefault="00DA07A8" w:rsidP="00DA07A8">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1D4222AF" w14:textId="77777777" w:rsidR="00DA07A8" w:rsidRDefault="00DA07A8" w:rsidP="00DA07A8">
      <w:pPr>
        <w:pStyle w:val="B2"/>
      </w:pPr>
      <w:r>
        <w:t>13)</w:t>
      </w:r>
      <w:r w:rsidRPr="005D38F4">
        <w:tab/>
        <w:t>When the flow description operation is "Modify existing QoS flow description"</w:t>
      </w:r>
      <w:r>
        <w:t>,</w:t>
      </w:r>
      <w:r w:rsidRPr="005D38F4">
        <w:t xml:space="preserve"> the associated QoS flow description does not </w:t>
      </w:r>
      <w:proofErr w:type="gramStart"/>
      <w:r w:rsidRPr="005D38F4">
        <w:t>exist</w:t>
      </w:r>
      <w:proofErr w:type="gramEnd"/>
      <w:r w:rsidRPr="004626BE">
        <w:t xml:space="preserve"> </w:t>
      </w:r>
      <w:r>
        <w:t>and the UE is not in NB-N1 mode</w:t>
      </w:r>
      <w:r w:rsidRPr="005D38F4">
        <w:t>.</w:t>
      </w:r>
    </w:p>
    <w:p w14:paraId="0D394B53" w14:textId="77777777" w:rsidR="00DA07A8" w:rsidRDefault="00DA07A8" w:rsidP="00DA07A8">
      <w:pPr>
        <w:pStyle w:val="B2"/>
      </w:pPr>
      <w:r>
        <w:t>14)</w:t>
      </w:r>
      <w:r>
        <w:tab/>
        <w:t>When the flow description operation is "Delete existing QoS flow description" and there is no existing QoS flow description with the same QoS flow identifier.</w:t>
      </w:r>
    </w:p>
    <w:p w14:paraId="6A0B6805" w14:textId="77777777" w:rsidR="00DA07A8" w:rsidRDefault="00DA07A8" w:rsidP="00DA07A8">
      <w:pPr>
        <w:pStyle w:val="B2"/>
      </w:pPr>
      <w:r>
        <w:t>15)</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52A282D9" w14:textId="77777777" w:rsidR="00DA07A8" w:rsidRDefault="00DA07A8" w:rsidP="00DA07A8">
      <w:pPr>
        <w:pStyle w:val="B2"/>
      </w:pPr>
      <w:r>
        <w:t>16)</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p>
    <w:p w14:paraId="3F82A269" w14:textId="77777777" w:rsidR="00DA07A8" w:rsidRDefault="00DA07A8" w:rsidP="00DA07A8">
      <w:pPr>
        <w:pStyle w:val="B2"/>
      </w:pPr>
      <w:r>
        <w:lastRenderedPageBreak/>
        <w:t>17)</w:t>
      </w:r>
      <w: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119D7F59" w14:textId="77777777" w:rsidR="00DA07A8" w:rsidRPr="005F0607" w:rsidRDefault="00DA07A8" w:rsidP="00DA07A8">
      <w:pPr>
        <w:pStyle w:val="B2"/>
      </w:pPr>
      <w:r>
        <w:t>18)</w:t>
      </w:r>
      <w:r>
        <w:tab/>
        <w:t>When the rule operation is "Create new QoS rule" and the DQR bit is set to "the QoS rule is not the default QoS rule", or the rule operation is "Modify existing QoS rule and add packet filters" on a QoS rule which is not the default QoS rule, and one match-all packet filter is to be associated with the resultant QoS rule.</w:t>
      </w:r>
    </w:p>
    <w:p w14:paraId="622B2DB5" w14:textId="77777777" w:rsidR="00DA07A8" w:rsidRDefault="00DA07A8" w:rsidP="00DA07A8">
      <w:pPr>
        <w:pStyle w:val="B1"/>
      </w:pPr>
      <w:r w:rsidRPr="00CC0C94">
        <w:tab/>
      </w:r>
      <w:r>
        <w:t>In case 4, the UE shall initiate a PDU session release procedure by sending a PDU SESSION RELEASE REQUEST message with 5GSM cause #83 "semantic error in the QoS operation".</w:t>
      </w:r>
    </w:p>
    <w:p w14:paraId="2D855152" w14:textId="77777777" w:rsidR="00DA07A8" w:rsidRPr="00CC0C94" w:rsidRDefault="00DA07A8" w:rsidP="00DA07A8">
      <w:pPr>
        <w:pStyle w:val="B1"/>
      </w:pPr>
      <w:r w:rsidRPr="00CC0C94">
        <w:tab/>
      </w:r>
      <w:r>
        <w:t>In case 5</w:t>
      </w:r>
      <w:r w:rsidRPr="00CC0C94">
        <w:t xml:space="preserve">, if the </w:t>
      </w:r>
      <w:r>
        <w:t>old QoS rule (</w:t>
      </w:r>
      <w:proofErr w:type="gramStart"/>
      <w:r>
        <w:t>i.e.</w:t>
      </w:r>
      <w:proofErr w:type="gramEnd"/>
      <w:r>
        <w:t xml:space="preserv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6E8D8516" w14:textId="77777777" w:rsidR="00DA07A8" w:rsidRDefault="00DA07A8" w:rsidP="00DA07A8">
      <w:pPr>
        <w:pStyle w:val="B1"/>
        <w:rPr>
          <w:lang w:eastAsia="ko-KR"/>
        </w:rPr>
      </w:pPr>
      <w:r>
        <w:tab/>
        <w:t>In case 5</w:t>
      </w:r>
      <w:r w:rsidRPr="00CC0C94">
        <w:t xml:space="preserve">, if </w:t>
      </w:r>
      <w:r>
        <w:t>the old QoS rule (</w:t>
      </w:r>
      <w:proofErr w:type="gramStart"/>
      <w:r>
        <w:t>i.e.</w:t>
      </w:r>
      <w:proofErr w:type="gramEnd"/>
      <w:r>
        <w:t xml:space="preserv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6379614" w14:textId="77777777" w:rsidR="00DA07A8" w:rsidRDefault="00DA07A8" w:rsidP="00DA07A8">
      <w:pPr>
        <w:pStyle w:val="B1"/>
        <w:rPr>
          <w:lang w:eastAsia="ko-KR"/>
        </w:rPr>
      </w:pPr>
      <w:r>
        <w:rPr>
          <w:lang w:eastAsia="ko-KR"/>
        </w:rPr>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5D85451F" w14:textId="77777777" w:rsidR="00DA07A8" w:rsidRDefault="00DA07A8" w:rsidP="00DA07A8">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5CB99784" w14:textId="77777777" w:rsidR="00DA07A8" w:rsidRPr="00CC0C94" w:rsidRDefault="00DA07A8" w:rsidP="00DA07A8">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56F69A50" w14:textId="77777777" w:rsidR="00DA07A8" w:rsidRPr="00CC0C94" w:rsidRDefault="00DA07A8" w:rsidP="00DA07A8">
      <w:pPr>
        <w:pStyle w:val="B1"/>
      </w:pPr>
      <w:r>
        <w:rPr>
          <w:lang w:eastAsia="ko-KR"/>
        </w:rPr>
        <w:tab/>
        <w:t>In case 9 or case 10,</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4D8AD677" w14:textId="77777777" w:rsidR="00DA07A8" w:rsidRDefault="00DA07A8" w:rsidP="00DA07A8">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252602E" w14:textId="77777777" w:rsidR="00DA07A8" w:rsidRDefault="00DA07A8" w:rsidP="00DA07A8">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0D40B375" w14:textId="77777777" w:rsidR="00DA07A8" w:rsidRDefault="00DA07A8" w:rsidP="00DA07A8">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063154D1" w14:textId="77777777" w:rsidR="00DA07A8" w:rsidRDefault="00DA07A8" w:rsidP="00DA07A8">
      <w:pPr>
        <w:pStyle w:val="B1"/>
        <w:rPr>
          <w:lang w:eastAsia="ko-KR"/>
        </w:rPr>
      </w:pPr>
      <w:r>
        <w:rPr>
          <w:lang w:eastAsia="ko-KR"/>
        </w:rPr>
        <w:tab/>
        <w:t xml:space="preserve">In case 15 or case 16,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2D8F8A14" w14:textId="77777777" w:rsidR="00DA07A8" w:rsidRDefault="00DA07A8" w:rsidP="00DA07A8">
      <w:pPr>
        <w:pStyle w:val="B1"/>
      </w:pPr>
      <w:r>
        <w:tab/>
        <w:t>Otherwise, the UE shall reject the PDU SESSION MODIFICATION COMMAND message with 5GSM cause #83 "semantic error in the QoS operation".</w:t>
      </w:r>
    </w:p>
    <w:p w14:paraId="76B0E4EC" w14:textId="77777777" w:rsidR="00DA07A8" w:rsidRDefault="00DA07A8" w:rsidP="00DA07A8">
      <w:pPr>
        <w:pStyle w:val="B1"/>
      </w:pPr>
      <w:r>
        <w:t>b)</w:t>
      </w:r>
      <w:r>
        <w:tab/>
        <w:t>Syntactical errors in QoS operations:</w:t>
      </w:r>
    </w:p>
    <w:p w14:paraId="7B4B32C2" w14:textId="77777777" w:rsidR="00DA07A8" w:rsidRDefault="00DA07A8" w:rsidP="00DA07A8">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0EE73497" w14:textId="77777777" w:rsidR="00DA07A8" w:rsidRPr="00CC0C94" w:rsidRDefault="00DA07A8" w:rsidP="00DA07A8">
      <w:pPr>
        <w:pStyle w:val="B2"/>
      </w:pPr>
      <w:r w:rsidRPr="00CC0C94">
        <w:lastRenderedPageBreak/>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6D93EED" w14:textId="77777777" w:rsidR="00DA07A8" w:rsidRPr="00CC0C94" w:rsidRDefault="00DA07A8" w:rsidP="00DA07A8">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674FDB2B" w14:textId="77777777" w:rsidR="00DA07A8" w:rsidRDefault="00DA07A8" w:rsidP="00DA07A8">
      <w:pPr>
        <w:pStyle w:val="B2"/>
      </w:pPr>
      <w:r>
        <w:t>4</w:t>
      </w:r>
      <w:r w:rsidRPr="00CC0C94">
        <w:t>)</w:t>
      </w:r>
      <w:r w:rsidRPr="008457FE">
        <w:tab/>
      </w:r>
      <w:r>
        <w:t>Void</w:t>
      </w:r>
      <w:r w:rsidRPr="00CC0C94">
        <w:t>.</w:t>
      </w:r>
    </w:p>
    <w:p w14:paraId="7D97EEFD" w14:textId="77777777" w:rsidR="00DA07A8" w:rsidRDefault="00DA07A8" w:rsidP="00DA07A8">
      <w:pPr>
        <w:pStyle w:val="B2"/>
      </w:pPr>
      <w:r>
        <w:t>5</w:t>
      </w:r>
      <w:r w:rsidRPr="00CC0C94">
        <w:t>)</w:t>
      </w:r>
      <w:r w:rsidRPr="00CC0C94">
        <w:tab/>
        <w:t>When there are other types of syntactical</w:t>
      </w:r>
      <w:r>
        <w:t xml:space="preserve"> errors in the coding of the </w:t>
      </w:r>
      <w:r w:rsidRPr="007940E7">
        <w:rPr>
          <w:lang w:val="en-US"/>
        </w:rPr>
        <w:t xml:space="preserve">Authorized </w:t>
      </w:r>
      <w:r>
        <w:t>QoS rules</w:t>
      </w:r>
      <w:r w:rsidRPr="00CC0C94">
        <w:t xml:space="preserve"> IE, such as a mismatch between the number of packet filters subfield, and the number of packet filters in the packet filter list.</w:t>
      </w:r>
    </w:p>
    <w:p w14:paraId="48B84F1B" w14:textId="77777777" w:rsidR="00DA07A8" w:rsidRDefault="00DA07A8" w:rsidP="00DA07A8">
      <w:pPr>
        <w:pStyle w:val="B2"/>
      </w:pPr>
      <w:r>
        <w:t>6)</w:t>
      </w:r>
      <w:r>
        <w:tab/>
        <w:t xml:space="preserve">When the rule operation is </w:t>
      </w:r>
      <w:r w:rsidRPr="00CC0C94">
        <w:t>"</w:t>
      </w:r>
      <w:r w:rsidRPr="00C079D1">
        <w:t>Create new QoS rule</w:t>
      </w:r>
      <w:r w:rsidRPr="00CC0C94">
        <w:t>"</w:t>
      </w:r>
      <w:r>
        <w:t xml:space="preserve">, </w:t>
      </w:r>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xml:space="preserve">, the DQR bit is set to "the QoS rule is the default QoS rule", the PDU session type of the PDU session is "Unstructured", </w:t>
      </w:r>
      <w:r w:rsidRPr="00CC0C94">
        <w:t xml:space="preserve">and the </w:t>
      </w:r>
      <w:r>
        <w:t>packet filter list in the QoS rule</w:t>
      </w:r>
      <w:r w:rsidRPr="00CC0C94">
        <w:t xml:space="preserve"> is </w:t>
      </w:r>
      <w:r>
        <w:t xml:space="preserve">not </w:t>
      </w:r>
      <w:r w:rsidRPr="00CC0C94">
        <w:t>empty.</w:t>
      </w:r>
    </w:p>
    <w:p w14:paraId="61BF8790" w14:textId="77777777" w:rsidR="00DA07A8" w:rsidRDefault="00DA07A8" w:rsidP="00DA07A8">
      <w:pPr>
        <w:pStyle w:val="B2"/>
      </w:pPr>
      <w:r>
        <w:t>7)</w:t>
      </w:r>
      <w:r>
        <w:tab/>
        <w:t>When, the</w:t>
      </w:r>
    </w:p>
    <w:p w14:paraId="0BC08777" w14:textId="77777777" w:rsidR="00DA07A8" w:rsidRDefault="00DA07A8" w:rsidP="00DA07A8">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7419A623" w14:textId="77777777" w:rsidR="00DA07A8" w:rsidRDefault="00DA07A8" w:rsidP="00DA07A8">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w:t>
      </w:r>
      <w:proofErr w:type="gramStart"/>
      <w:r>
        <w:t>i.e.</w:t>
      </w:r>
      <w:proofErr w:type="gramEnd"/>
      <w:r>
        <w:t xml:space="preserve"> there is no associated QoS flow description with the same QFI).</w:t>
      </w:r>
    </w:p>
    <w:p w14:paraId="1707789D" w14:textId="77777777" w:rsidR="00DA07A8" w:rsidRDefault="00DA07A8" w:rsidP="00DA07A8">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14AAE818" w14:textId="77777777" w:rsidR="00DA07A8" w:rsidRPr="00CC0C94" w:rsidRDefault="00DA07A8" w:rsidP="00DA07A8">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7B969803" w14:textId="77777777" w:rsidR="00DA07A8" w:rsidRPr="00CC0C94" w:rsidRDefault="00DA07A8" w:rsidP="00DA07A8">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with 5GSM cause #84 "syntactical error in the QoS operation</w:t>
      </w:r>
      <w:r>
        <w:t>s</w:t>
      </w:r>
      <w:r w:rsidRPr="00125E10">
        <w:t>"</w:t>
      </w:r>
      <w:r>
        <w:t xml:space="preserve"> </w:t>
      </w:r>
      <w:r w:rsidRPr="00CC0C94">
        <w:t>to de</w:t>
      </w:r>
      <w:r>
        <w:t>lete all the packet filters for the default QoS rule.</w:t>
      </w:r>
    </w:p>
    <w:p w14:paraId="5B52AD3D" w14:textId="77777777" w:rsidR="00DA07A8" w:rsidRPr="00CC0C94" w:rsidRDefault="00DA07A8" w:rsidP="00DA07A8">
      <w:pPr>
        <w:pStyle w:val="B1"/>
      </w:pPr>
      <w:r w:rsidRPr="00CC0C94">
        <w:tab/>
        <w:t xml:space="preserve">In case </w:t>
      </w:r>
      <w:r>
        <w:t xml:space="preserve">7, if the </w:t>
      </w:r>
      <w:r w:rsidRPr="007940E7">
        <w:rPr>
          <w:lang w:val="en-US"/>
        </w:rPr>
        <w:t xml:space="preserve">Authorized </w:t>
      </w:r>
      <w:r>
        <w:t xml:space="preserve">QoS rules IE contains at least one other valid QoS rule, </w:t>
      </w:r>
      <w:r w:rsidRPr="00CC0C94">
        <w:t>the UE shall</w:t>
      </w:r>
      <w:r>
        <w:t xml:space="preserve"> not diagnose an error and shall</w:t>
      </w:r>
      <w:r w:rsidRPr="00CC0C94">
        <w:t xml:space="preserve"> further process the </w:t>
      </w:r>
      <w:proofErr w:type="gramStart"/>
      <w:r w:rsidRPr="00CC0C94">
        <w:t>request, if</w:t>
      </w:r>
      <w:proofErr w:type="gramEnd"/>
      <w:r w:rsidRPr="00CC0C94">
        <w:t xml:space="preserve"> no error according to items c and d was detected.</w:t>
      </w:r>
      <w:r>
        <w:t xml:space="preserve"> After completion of the PDU session modification procedure, the UE shall delete the QoS rule for which no corresponding QoS flow description is available and initiate </w:t>
      </w:r>
      <w:r w:rsidRPr="00CC0C94">
        <w:t>UE</w:t>
      </w:r>
      <w:r>
        <w:t>-</w:t>
      </w:r>
      <w:r w:rsidRPr="00CC0C94">
        <w:t xml:space="preserve">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0DCCEAA2" w14:textId="4D35411A" w:rsidR="00DA07A8" w:rsidRPr="00CC0C94" w:rsidRDefault="00DA07A8" w:rsidP="00DA07A8">
      <w:pPr>
        <w:pStyle w:val="B1"/>
      </w:pPr>
      <w:r>
        <w:tab/>
      </w:r>
      <w:r w:rsidRPr="00CC0C94">
        <w:t xml:space="preserve">In case </w:t>
      </w:r>
      <w:r>
        <w:t xml:space="preserve">8, if the default QoS rule is associated with the QoS flow description which lacks at least one of the mandatory parameters, </w:t>
      </w:r>
      <w:del w:id="9" w:author="Osama Lotfallah" w:date="2021-07-13T15:27:00Z">
        <w:r w:rsidDel="007648E5">
          <w:delText xml:space="preserve">after completion of the PDU session modification procedure, </w:delText>
        </w:r>
      </w:del>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w:t>
      </w:r>
      <w:r w:rsidRPr="007940E7">
        <w:rPr>
          <w:lang w:val="en-US"/>
        </w:rPr>
        <w:t xml:space="preserve">Authorized </w:t>
      </w:r>
      <w:r>
        <w:t xml:space="preserve">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w:t>
      </w:r>
      <w:proofErr w:type="gramStart"/>
      <w:r w:rsidRPr="00CC0C94">
        <w:t>request, if</w:t>
      </w:r>
      <w:proofErr w:type="gramEnd"/>
      <w:r w:rsidRPr="00CC0C94">
        <w:t xml:space="preserve"> no error according to items c and d was detected.</w:t>
      </w:r>
      <w:r>
        <w:t xml:space="preserve"> After completion of the PDU session modification procedure, the UE shall delete the QoS flow description which lacks at least one of the mandatory parameters and the associated QoS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09520ACB" w14:textId="77777777" w:rsidR="00DA07A8" w:rsidRDefault="00DA07A8" w:rsidP="00DA07A8">
      <w:pPr>
        <w:pStyle w:val="B1"/>
      </w:pPr>
      <w:r w:rsidRPr="00CC0C94">
        <w:tab/>
      </w:r>
      <w:proofErr w:type="gramStart"/>
      <w:r w:rsidRPr="00CC0C94">
        <w:t>Otherwise</w:t>
      </w:r>
      <w:proofErr w:type="gramEnd"/>
      <w:r w:rsidRPr="00CC0C94">
        <w:t xml:space="preserv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2B74BB3B" w14:textId="77777777" w:rsidR="00DA07A8" w:rsidRPr="00BC0603" w:rsidRDefault="00DA07A8" w:rsidP="00DA07A8">
      <w:pPr>
        <w:pStyle w:val="NO"/>
      </w:pPr>
      <w:r>
        <w:t>NOTE 5:</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383F83BA" w14:textId="77777777" w:rsidR="00DA07A8" w:rsidRDefault="00DA07A8" w:rsidP="00DA07A8">
      <w:pPr>
        <w:pStyle w:val="B1"/>
      </w:pPr>
      <w:r w:rsidRPr="00CC0C94">
        <w:lastRenderedPageBreak/>
        <w:t>c)</w:t>
      </w:r>
      <w:r w:rsidRPr="00CC0C94">
        <w:tab/>
        <w:t xml:space="preserve">Semantic errors in </w:t>
      </w:r>
      <w:r w:rsidRPr="004B6717">
        <w:t>packet</w:t>
      </w:r>
      <w:r w:rsidRPr="00CC0C94">
        <w:t xml:space="preserve"> filters:</w:t>
      </w:r>
    </w:p>
    <w:p w14:paraId="77AD405F" w14:textId="77777777" w:rsidR="00DA07A8" w:rsidRPr="00CC0C94" w:rsidRDefault="00DA07A8" w:rsidP="00DA07A8">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4C8B797E" w14:textId="77777777" w:rsidR="00DA07A8" w:rsidRPr="00CC0C94" w:rsidRDefault="00DA07A8" w:rsidP="00DA07A8">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1DC0AFB7" w14:textId="77777777" w:rsidR="00DA07A8" w:rsidRPr="00CC0C94" w:rsidRDefault="00DA07A8" w:rsidP="00DA07A8">
      <w:pPr>
        <w:pStyle w:val="B1"/>
      </w:pPr>
      <w:r w:rsidRPr="00CC0C94">
        <w:t>d)</w:t>
      </w:r>
      <w:r w:rsidRPr="00CC0C94">
        <w:tab/>
        <w:t>Syntactical errors in packet filters:</w:t>
      </w:r>
    </w:p>
    <w:p w14:paraId="0421CA43" w14:textId="77777777" w:rsidR="00DA07A8" w:rsidRPr="00CC0C94" w:rsidRDefault="00DA07A8" w:rsidP="00DA07A8">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F592A75" w14:textId="77777777" w:rsidR="00DA07A8" w:rsidRDefault="00DA07A8" w:rsidP="00DA07A8">
      <w:pPr>
        <w:pStyle w:val="B2"/>
      </w:pPr>
      <w:r>
        <w:t>2</w:t>
      </w:r>
      <w:r w:rsidRPr="00CC0C94">
        <w:t>)</w:t>
      </w:r>
      <w:r w:rsidRPr="00CC0C94">
        <w:tab/>
        <w:t>When there are other types of syntactical errors in the coding of packet filters, such as the use of a reserved value for a packet filter component identifier.</w:t>
      </w:r>
    </w:p>
    <w:p w14:paraId="3ABE943C" w14:textId="77777777" w:rsidR="00DA07A8" w:rsidRDefault="00DA07A8" w:rsidP="00DA07A8">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3C499172" w14:textId="77777777" w:rsidR="00DA07A8" w:rsidRDefault="00DA07A8" w:rsidP="00DA07A8">
      <w:pPr>
        <w:pStyle w:val="B1"/>
      </w:pPr>
      <w:r w:rsidRPr="00CC0C94">
        <w:tab/>
      </w:r>
      <w:proofErr w:type="gramStart"/>
      <w:r>
        <w:t>Otherwise</w:t>
      </w:r>
      <w:proofErr w:type="gramEnd"/>
      <w:r>
        <w:t xml:space="preserve"> the UE shall reject the PDU SESSION MODIFICATION COMMAND message</w:t>
      </w:r>
      <w:r w:rsidDel="002345E8">
        <w:t xml:space="preserve"> </w:t>
      </w:r>
      <w:r>
        <w:t>with 5GSM cause #45 "syntactical errors in packet filter(s)".</w:t>
      </w:r>
    </w:p>
    <w:p w14:paraId="6D5D9F79" w14:textId="77777777" w:rsidR="00DA07A8" w:rsidRDefault="00DA07A8" w:rsidP="00DA07A8">
      <w:r>
        <w:t>If:</w:t>
      </w:r>
    </w:p>
    <w:p w14:paraId="3BBBD5BA" w14:textId="77777777" w:rsidR="00DA07A8" w:rsidRDefault="00DA07A8" w:rsidP="00DA07A8">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30030249" w14:textId="77777777" w:rsidR="00DA07A8" w:rsidRDefault="00DA07A8" w:rsidP="00DA07A8">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 xml:space="preserve">QoS </w:t>
      </w:r>
      <w:proofErr w:type="gramStart"/>
      <w:r>
        <w:t>rules;</w:t>
      </w:r>
      <w:proofErr w:type="gramEnd"/>
    </w:p>
    <w:p w14:paraId="7E7B6975" w14:textId="77777777" w:rsidR="00DA07A8" w:rsidRDefault="00DA07A8" w:rsidP="00DA07A8">
      <w:r>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5F899D85" w14:textId="77777777" w:rsidR="00DA07A8" w:rsidRDefault="00DA07A8" w:rsidP="00DA07A8">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D6CE66F" w14:textId="77777777" w:rsidR="00DA07A8" w:rsidRDefault="00DA07A8" w:rsidP="00DA07A8">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5D1187A" w14:textId="77777777" w:rsidR="00DA07A8" w:rsidRDefault="00DA07A8" w:rsidP="00DA07A8">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48930188" w14:textId="12C6E284" w:rsidR="00F05E2F" w:rsidRDefault="007E59B8" w:rsidP="007E59B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F05E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6A930" w14:textId="77777777" w:rsidR="0054608F" w:rsidRDefault="0054608F">
      <w:r>
        <w:separator/>
      </w:r>
    </w:p>
  </w:endnote>
  <w:endnote w:type="continuationSeparator" w:id="0">
    <w:p w14:paraId="55947D76" w14:textId="77777777" w:rsidR="0054608F" w:rsidRDefault="0054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E4399" w14:textId="77777777" w:rsidR="0054608F" w:rsidRDefault="0054608F">
      <w:r>
        <w:separator/>
      </w:r>
    </w:p>
  </w:footnote>
  <w:footnote w:type="continuationSeparator" w:id="0">
    <w:p w14:paraId="253D836B" w14:textId="77777777" w:rsidR="0054608F" w:rsidRDefault="00546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B377D"/>
    <w:multiLevelType w:val="hybridMultilevel"/>
    <w:tmpl w:val="7EBEC8DA"/>
    <w:lvl w:ilvl="0" w:tplc="7A34B49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F6"/>
    <w:rsid w:val="000377C9"/>
    <w:rsid w:val="0008161F"/>
    <w:rsid w:val="000A1F6F"/>
    <w:rsid w:val="000A6394"/>
    <w:rsid w:val="000B1674"/>
    <w:rsid w:val="000B7FED"/>
    <w:rsid w:val="000C038A"/>
    <w:rsid w:val="000C5C88"/>
    <w:rsid w:val="000C638F"/>
    <w:rsid w:val="000C6598"/>
    <w:rsid w:val="000D1339"/>
    <w:rsid w:val="000D1468"/>
    <w:rsid w:val="00116F1F"/>
    <w:rsid w:val="00120E4F"/>
    <w:rsid w:val="00143DCF"/>
    <w:rsid w:val="00145D43"/>
    <w:rsid w:val="00185EEA"/>
    <w:rsid w:val="00192C46"/>
    <w:rsid w:val="001A08B3"/>
    <w:rsid w:val="001A33DE"/>
    <w:rsid w:val="001A51B9"/>
    <w:rsid w:val="001A7B60"/>
    <w:rsid w:val="001B52F0"/>
    <w:rsid w:val="001B7A65"/>
    <w:rsid w:val="001E41F3"/>
    <w:rsid w:val="002239D2"/>
    <w:rsid w:val="00227EAD"/>
    <w:rsid w:val="00230865"/>
    <w:rsid w:val="0026004D"/>
    <w:rsid w:val="002640DD"/>
    <w:rsid w:val="0027561D"/>
    <w:rsid w:val="00275D12"/>
    <w:rsid w:val="002816BF"/>
    <w:rsid w:val="00284FEB"/>
    <w:rsid w:val="002860C4"/>
    <w:rsid w:val="00296253"/>
    <w:rsid w:val="002A1ABE"/>
    <w:rsid w:val="002B5741"/>
    <w:rsid w:val="002B74B2"/>
    <w:rsid w:val="002D715C"/>
    <w:rsid w:val="00300844"/>
    <w:rsid w:val="00305409"/>
    <w:rsid w:val="00334D4F"/>
    <w:rsid w:val="00340B83"/>
    <w:rsid w:val="003609EF"/>
    <w:rsid w:val="0036231A"/>
    <w:rsid w:val="00363DF6"/>
    <w:rsid w:val="003656CC"/>
    <w:rsid w:val="003674C0"/>
    <w:rsid w:val="00374DD4"/>
    <w:rsid w:val="00386497"/>
    <w:rsid w:val="003B729C"/>
    <w:rsid w:val="003D15D1"/>
    <w:rsid w:val="003E1280"/>
    <w:rsid w:val="003E1A36"/>
    <w:rsid w:val="003E4C07"/>
    <w:rsid w:val="004004C3"/>
    <w:rsid w:val="00410371"/>
    <w:rsid w:val="00421919"/>
    <w:rsid w:val="004242F1"/>
    <w:rsid w:val="00434669"/>
    <w:rsid w:val="00437ED7"/>
    <w:rsid w:val="004428CB"/>
    <w:rsid w:val="0047428A"/>
    <w:rsid w:val="00480CCF"/>
    <w:rsid w:val="004A6835"/>
    <w:rsid w:val="004B75B7"/>
    <w:rsid w:val="004C4356"/>
    <w:rsid w:val="004C5337"/>
    <w:rsid w:val="004E02EF"/>
    <w:rsid w:val="004E1669"/>
    <w:rsid w:val="004E1A1E"/>
    <w:rsid w:val="004F0AFD"/>
    <w:rsid w:val="00510D97"/>
    <w:rsid w:val="00512317"/>
    <w:rsid w:val="0051580D"/>
    <w:rsid w:val="00534602"/>
    <w:rsid w:val="005445B7"/>
    <w:rsid w:val="0054608F"/>
    <w:rsid w:val="00547111"/>
    <w:rsid w:val="00551E65"/>
    <w:rsid w:val="00552600"/>
    <w:rsid w:val="005602D3"/>
    <w:rsid w:val="00570453"/>
    <w:rsid w:val="005905B4"/>
    <w:rsid w:val="00592D74"/>
    <w:rsid w:val="005A73E6"/>
    <w:rsid w:val="005E2C44"/>
    <w:rsid w:val="00607B8C"/>
    <w:rsid w:val="00621188"/>
    <w:rsid w:val="006257ED"/>
    <w:rsid w:val="00677E82"/>
    <w:rsid w:val="00695808"/>
    <w:rsid w:val="00696F98"/>
    <w:rsid w:val="006B46FB"/>
    <w:rsid w:val="006D2FC9"/>
    <w:rsid w:val="006E0445"/>
    <w:rsid w:val="006E21FB"/>
    <w:rsid w:val="006F76BE"/>
    <w:rsid w:val="007179AA"/>
    <w:rsid w:val="007534C1"/>
    <w:rsid w:val="007648E5"/>
    <w:rsid w:val="0076678C"/>
    <w:rsid w:val="00792342"/>
    <w:rsid w:val="007977A8"/>
    <w:rsid w:val="007B512A"/>
    <w:rsid w:val="007C2097"/>
    <w:rsid w:val="007D2ACB"/>
    <w:rsid w:val="007D6A07"/>
    <w:rsid w:val="007E59B8"/>
    <w:rsid w:val="007F7259"/>
    <w:rsid w:val="00803B82"/>
    <w:rsid w:val="008040A8"/>
    <w:rsid w:val="00815381"/>
    <w:rsid w:val="0081589F"/>
    <w:rsid w:val="008279FA"/>
    <w:rsid w:val="008438B9"/>
    <w:rsid w:val="00843F64"/>
    <w:rsid w:val="00855111"/>
    <w:rsid w:val="008626E7"/>
    <w:rsid w:val="00870EE7"/>
    <w:rsid w:val="0088328D"/>
    <w:rsid w:val="008863B9"/>
    <w:rsid w:val="008A45A6"/>
    <w:rsid w:val="008C39E4"/>
    <w:rsid w:val="008F0771"/>
    <w:rsid w:val="008F686C"/>
    <w:rsid w:val="009148DE"/>
    <w:rsid w:val="00941BFE"/>
    <w:rsid w:val="00941E30"/>
    <w:rsid w:val="00963E8F"/>
    <w:rsid w:val="009777D9"/>
    <w:rsid w:val="00991B88"/>
    <w:rsid w:val="009A1B74"/>
    <w:rsid w:val="009A5753"/>
    <w:rsid w:val="009A579D"/>
    <w:rsid w:val="009E27D4"/>
    <w:rsid w:val="009E3297"/>
    <w:rsid w:val="009E6C24"/>
    <w:rsid w:val="009F734F"/>
    <w:rsid w:val="009F7B2C"/>
    <w:rsid w:val="00A10A68"/>
    <w:rsid w:val="00A246B6"/>
    <w:rsid w:val="00A3126E"/>
    <w:rsid w:val="00A31E40"/>
    <w:rsid w:val="00A40544"/>
    <w:rsid w:val="00A47E70"/>
    <w:rsid w:val="00A50CF0"/>
    <w:rsid w:val="00A542A2"/>
    <w:rsid w:val="00A56556"/>
    <w:rsid w:val="00A7671C"/>
    <w:rsid w:val="00A77D70"/>
    <w:rsid w:val="00AA2CBC"/>
    <w:rsid w:val="00AB1A35"/>
    <w:rsid w:val="00AC5820"/>
    <w:rsid w:val="00AD1CD8"/>
    <w:rsid w:val="00AE2F85"/>
    <w:rsid w:val="00AE45A3"/>
    <w:rsid w:val="00B069EA"/>
    <w:rsid w:val="00B12A52"/>
    <w:rsid w:val="00B258BB"/>
    <w:rsid w:val="00B33038"/>
    <w:rsid w:val="00B4143F"/>
    <w:rsid w:val="00B4258A"/>
    <w:rsid w:val="00B468EF"/>
    <w:rsid w:val="00B67B97"/>
    <w:rsid w:val="00B712A1"/>
    <w:rsid w:val="00B968C8"/>
    <w:rsid w:val="00BA3EC5"/>
    <w:rsid w:val="00BA51D9"/>
    <w:rsid w:val="00BB4932"/>
    <w:rsid w:val="00BB5DFC"/>
    <w:rsid w:val="00BC053C"/>
    <w:rsid w:val="00BD279D"/>
    <w:rsid w:val="00BD6BB8"/>
    <w:rsid w:val="00BE70D2"/>
    <w:rsid w:val="00C219F0"/>
    <w:rsid w:val="00C539DF"/>
    <w:rsid w:val="00C60312"/>
    <w:rsid w:val="00C6450A"/>
    <w:rsid w:val="00C66BA2"/>
    <w:rsid w:val="00C75619"/>
    <w:rsid w:val="00C75CB0"/>
    <w:rsid w:val="00C95985"/>
    <w:rsid w:val="00CA21C3"/>
    <w:rsid w:val="00CA3CB6"/>
    <w:rsid w:val="00CB01D6"/>
    <w:rsid w:val="00CC5026"/>
    <w:rsid w:val="00CC6045"/>
    <w:rsid w:val="00CC68D0"/>
    <w:rsid w:val="00CC6E91"/>
    <w:rsid w:val="00CE0360"/>
    <w:rsid w:val="00D03F9A"/>
    <w:rsid w:val="00D06D51"/>
    <w:rsid w:val="00D24991"/>
    <w:rsid w:val="00D40F95"/>
    <w:rsid w:val="00D50255"/>
    <w:rsid w:val="00D66520"/>
    <w:rsid w:val="00D72F31"/>
    <w:rsid w:val="00D91B51"/>
    <w:rsid w:val="00D933D8"/>
    <w:rsid w:val="00D9699A"/>
    <w:rsid w:val="00DA07A8"/>
    <w:rsid w:val="00DA26F9"/>
    <w:rsid w:val="00DA3849"/>
    <w:rsid w:val="00DC1C8C"/>
    <w:rsid w:val="00DE34CF"/>
    <w:rsid w:val="00DF27CE"/>
    <w:rsid w:val="00E02C44"/>
    <w:rsid w:val="00E07734"/>
    <w:rsid w:val="00E13F3D"/>
    <w:rsid w:val="00E34898"/>
    <w:rsid w:val="00E34ECF"/>
    <w:rsid w:val="00E47A01"/>
    <w:rsid w:val="00E8079D"/>
    <w:rsid w:val="00E9574B"/>
    <w:rsid w:val="00EA159C"/>
    <w:rsid w:val="00EA220C"/>
    <w:rsid w:val="00EB09B7"/>
    <w:rsid w:val="00EC02F2"/>
    <w:rsid w:val="00EC3A75"/>
    <w:rsid w:val="00EC7FBE"/>
    <w:rsid w:val="00ED0308"/>
    <w:rsid w:val="00EE176B"/>
    <w:rsid w:val="00EE7D7C"/>
    <w:rsid w:val="00F05E2F"/>
    <w:rsid w:val="00F25D98"/>
    <w:rsid w:val="00F300FB"/>
    <w:rsid w:val="00F6763A"/>
    <w:rsid w:val="00FB6386"/>
    <w:rsid w:val="00FC72CE"/>
    <w:rsid w:val="00FD06A6"/>
    <w:rsid w:val="00FD4F1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328D"/>
    <w:rPr>
      <w:rFonts w:ascii="Times New Roman" w:hAnsi="Times New Roman"/>
      <w:lang w:val="en-GB" w:eastAsia="en-US"/>
    </w:rPr>
  </w:style>
  <w:style w:type="character" w:customStyle="1" w:styleId="NOZchn">
    <w:name w:val="NO Zchn"/>
    <w:link w:val="NO"/>
    <w:qFormat/>
    <w:locked/>
    <w:rsid w:val="0088328D"/>
    <w:rPr>
      <w:rFonts w:ascii="Times New Roman" w:hAnsi="Times New Roman"/>
      <w:lang w:val="en-GB" w:eastAsia="en-US"/>
    </w:rPr>
  </w:style>
  <w:style w:type="character" w:customStyle="1" w:styleId="B2Char">
    <w:name w:val="B2 Char"/>
    <w:link w:val="B2"/>
    <w:qFormat/>
    <w:rsid w:val="0088328D"/>
    <w:rPr>
      <w:rFonts w:ascii="Times New Roman" w:hAnsi="Times New Roman"/>
      <w:lang w:val="en-GB" w:eastAsia="en-US"/>
    </w:rPr>
  </w:style>
  <w:style w:type="character" w:customStyle="1" w:styleId="Heading1Char">
    <w:name w:val="Heading 1 Char"/>
    <w:link w:val="Heading1"/>
    <w:rsid w:val="00815381"/>
    <w:rPr>
      <w:rFonts w:ascii="Arial" w:hAnsi="Arial"/>
      <w:sz w:val="36"/>
      <w:lang w:val="en-GB" w:eastAsia="en-US"/>
    </w:rPr>
  </w:style>
  <w:style w:type="character" w:customStyle="1" w:styleId="Heading2Char">
    <w:name w:val="Heading 2 Char"/>
    <w:link w:val="Heading2"/>
    <w:rsid w:val="00815381"/>
    <w:rPr>
      <w:rFonts w:ascii="Arial" w:hAnsi="Arial"/>
      <w:sz w:val="32"/>
      <w:lang w:val="en-GB" w:eastAsia="en-US"/>
    </w:rPr>
  </w:style>
  <w:style w:type="character" w:customStyle="1" w:styleId="Heading3Char">
    <w:name w:val="Heading 3 Char"/>
    <w:link w:val="Heading3"/>
    <w:rsid w:val="00815381"/>
    <w:rPr>
      <w:rFonts w:ascii="Arial" w:hAnsi="Arial"/>
      <w:sz w:val="28"/>
      <w:lang w:val="en-GB" w:eastAsia="en-US"/>
    </w:rPr>
  </w:style>
  <w:style w:type="character" w:customStyle="1" w:styleId="Heading4Char">
    <w:name w:val="Heading 4 Char"/>
    <w:link w:val="Heading4"/>
    <w:rsid w:val="00815381"/>
    <w:rPr>
      <w:rFonts w:ascii="Arial" w:hAnsi="Arial"/>
      <w:sz w:val="24"/>
      <w:lang w:val="en-GB" w:eastAsia="en-US"/>
    </w:rPr>
  </w:style>
  <w:style w:type="character" w:customStyle="1" w:styleId="Heading5Char">
    <w:name w:val="Heading 5 Char"/>
    <w:link w:val="Heading5"/>
    <w:rsid w:val="00815381"/>
    <w:rPr>
      <w:rFonts w:ascii="Arial" w:hAnsi="Arial"/>
      <w:sz w:val="22"/>
      <w:lang w:val="en-GB" w:eastAsia="en-US"/>
    </w:rPr>
  </w:style>
  <w:style w:type="character" w:customStyle="1" w:styleId="Heading6Char">
    <w:name w:val="Heading 6 Char"/>
    <w:link w:val="Heading6"/>
    <w:rsid w:val="00815381"/>
    <w:rPr>
      <w:rFonts w:ascii="Arial" w:hAnsi="Arial"/>
      <w:lang w:val="en-GB" w:eastAsia="en-US"/>
    </w:rPr>
  </w:style>
  <w:style w:type="character" w:customStyle="1" w:styleId="Heading7Char">
    <w:name w:val="Heading 7 Char"/>
    <w:link w:val="Heading7"/>
    <w:rsid w:val="00815381"/>
    <w:rPr>
      <w:rFonts w:ascii="Arial" w:hAnsi="Arial"/>
      <w:lang w:val="en-GB" w:eastAsia="en-US"/>
    </w:rPr>
  </w:style>
  <w:style w:type="character" w:customStyle="1" w:styleId="HeaderChar">
    <w:name w:val="Header Char"/>
    <w:link w:val="Header"/>
    <w:locked/>
    <w:rsid w:val="00815381"/>
    <w:rPr>
      <w:rFonts w:ascii="Arial" w:hAnsi="Arial"/>
      <w:b/>
      <w:noProof/>
      <w:sz w:val="18"/>
      <w:lang w:val="en-GB" w:eastAsia="en-US"/>
    </w:rPr>
  </w:style>
  <w:style w:type="character" w:customStyle="1" w:styleId="FooterChar">
    <w:name w:val="Footer Char"/>
    <w:link w:val="Footer"/>
    <w:locked/>
    <w:rsid w:val="00815381"/>
    <w:rPr>
      <w:rFonts w:ascii="Arial" w:hAnsi="Arial"/>
      <w:b/>
      <w:i/>
      <w:noProof/>
      <w:sz w:val="18"/>
      <w:lang w:val="en-GB" w:eastAsia="en-US"/>
    </w:rPr>
  </w:style>
  <w:style w:type="character" w:customStyle="1" w:styleId="PLChar">
    <w:name w:val="PL Char"/>
    <w:link w:val="PL"/>
    <w:locked/>
    <w:rsid w:val="00815381"/>
    <w:rPr>
      <w:rFonts w:ascii="Courier New" w:hAnsi="Courier New"/>
      <w:noProof/>
      <w:sz w:val="16"/>
      <w:lang w:val="en-GB" w:eastAsia="en-US"/>
    </w:rPr>
  </w:style>
  <w:style w:type="character" w:customStyle="1" w:styleId="TALChar">
    <w:name w:val="TAL Char"/>
    <w:link w:val="TAL"/>
    <w:rsid w:val="00815381"/>
    <w:rPr>
      <w:rFonts w:ascii="Arial" w:hAnsi="Arial"/>
      <w:sz w:val="18"/>
      <w:lang w:val="en-GB" w:eastAsia="en-US"/>
    </w:rPr>
  </w:style>
  <w:style w:type="character" w:customStyle="1" w:styleId="TACChar">
    <w:name w:val="TAC Char"/>
    <w:link w:val="TAC"/>
    <w:locked/>
    <w:rsid w:val="00815381"/>
    <w:rPr>
      <w:rFonts w:ascii="Arial" w:hAnsi="Arial"/>
      <w:sz w:val="18"/>
      <w:lang w:val="en-GB" w:eastAsia="en-US"/>
    </w:rPr>
  </w:style>
  <w:style w:type="character" w:customStyle="1" w:styleId="TAHCar">
    <w:name w:val="TAH Car"/>
    <w:link w:val="TAH"/>
    <w:qFormat/>
    <w:rsid w:val="00815381"/>
    <w:rPr>
      <w:rFonts w:ascii="Arial" w:hAnsi="Arial"/>
      <w:b/>
      <w:sz w:val="18"/>
      <w:lang w:val="en-GB" w:eastAsia="en-US"/>
    </w:rPr>
  </w:style>
  <w:style w:type="character" w:customStyle="1" w:styleId="EXCar">
    <w:name w:val="EX Car"/>
    <w:link w:val="EX"/>
    <w:qFormat/>
    <w:rsid w:val="00815381"/>
    <w:rPr>
      <w:rFonts w:ascii="Times New Roman" w:hAnsi="Times New Roman"/>
      <w:lang w:val="en-GB" w:eastAsia="en-US"/>
    </w:rPr>
  </w:style>
  <w:style w:type="character" w:customStyle="1" w:styleId="EditorsNoteChar">
    <w:name w:val="Editor's Note Char"/>
    <w:aliases w:val="EN Char"/>
    <w:link w:val="EditorsNote"/>
    <w:rsid w:val="00815381"/>
    <w:rPr>
      <w:rFonts w:ascii="Times New Roman" w:hAnsi="Times New Roman"/>
      <w:color w:val="FF0000"/>
      <w:lang w:val="en-GB" w:eastAsia="en-US"/>
    </w:rPr>
  </w:style>
  <w:style w:type="character" w:customStyle="1" w:styleId="THChar">
    <w:name w:val="TH Char"/>
    <w:link w:val="TH"/>
    <w:qFormat/>
    <w:rsid w:val="00815381"/>
    <w:rPr>
      <w:rFonts w:ascii="Arial" w:hAnsi="Arial"/>
      <w:b/>
      <w:lang w:val="en-GB" w:eastAsia="en-US"/>
    </w:rPr>
  </w:style>
  <w:style w:type="character" w:customStyle="1" w:styleId="TANChar">
    <w:name w:val="TAN Char"/>
    <w:link w:val="TAN"/>
    <w:locked/>
    <w:rsid w:val="00815381"/>
    <w:rPr>
      <w:rFonts w:ascii="Arial" w:hAnsi="Arial"/>
      <w:sz w:val="18"/>
      <w:lang w:val="en-GB" w:eastAsia="en-US"/>
    </w:rPr>
  </w:style>
  <w:style w:type="character" w:customStyle="1" w:styleId="TFChar">
    <w:name w:val="TF Char"/>
    <w:link w:val="TF"/>
    <w:locked/>
    <w:rsid w:val="00815381"/>
    <w:rPr>
      <w:rFonts w:ascii="Arial" w:hAnsi="Arial"/>
      <w:b/>
      <w:lang w:val="en-GB" w:eastAsia="en-US"/>
    </w:rPr>
  </w:style>
  <w:style w:type="paragraph" w:customStyle="1" w:styleId="TAJ">
    <w:name w:val="TAJ"/>
    <w:basedOn w:val="TH"/>
    <w:rsid w:val="00815381"/>
    <w:rPr>
      <w:rFonts w:eastAsia="SimSun"/>
      <w:lang w:eastAsia="x-none"/>
    </w:rPr>
  </w:style>
  <w:style w:type="paragraph" w:customStyle="1" w:styleId="Guidance">
    <w:name w:val="Guidance"/>
    <w:basedOn w:val="Normal"/>
    <w:rsid w:val="00815381"/>
    <w:rPr>
      <w:rFonts w:eastAsia="SimSun"/>
      <w:i/>
      <w:color w:val="0000FF"/>
    </w:rPr>
  </w:style>
  <w:style w:type="character" w:customStyle="1" w:styleId="BalloonTextChar">
    <w:name w:val="Balloon Text Char"/>
    <w:link w:val="BalloonText"/>
    <w:rsid w:val="00815381"/>
    <w:rPr>
      <w:rFonts w:ascii="Tahoma" w:hAnsi="Tahoma" w:cs="Tahoma"/>
      <w:sz w:val="16"/>
      <w:szCs w:val="16"/>
      <w:lang w:val="en-GB" w:eastAsia="en-US"/>
    </w:rPr>
  </w:style>
  <w:style w:type="character" w:customStyle="1" w:styleId="FootnoteTextChar">
    <w:name w:val="Footnote Text Char"/>
    <w:link w:val="FootnoteText"/>
    <w:rsid w:val="00815381"/>
    <w:rPr>
      <w:rFonts w:ascii="Times New Roman" w:hAnsi="Times New Roman"/>
      <w:sz w:val="16"/>
      <w:lang w:val="en-GB" w:eastAsia="en-US"/>
    </w:rPr>
  </w:style>
  <w:style w:type="paragraph" w:styleId="IndexHeading">
    <w:name w:val="index heading"/>
    <w:basedOn w:val="Normal"/>
    <w:next w:val="Normal"/>
    <w:rsid w:val="00815381"/>
    <w:pPr>
      <w:pBdr>
        <w:top w:val="single" w:sz="12" w:space="0" w:color="auto"/>
      </w:pBdr>
      <w:spacing w:before="360" w:after="240"/>
    </w:pPr>
    <w:rPr>
      <w:rFonts w:eastAsia="SimSun"/>
      <w:b/>
      <w:i/>
      <w:sz w:val="26"/>
      <w:lang w:eastAsia="zh-CN"/>
    </w:rPr>
  </w:style>
  <w:style w:type="paragraph" w:customStyle="1" w:styleId="INDENT1">
    <w:name w:val="INDENT1"/>
    <w:basedOn w:val="Normal"/>
    <w:rsid w:val="00815381"/>
    <w:pPr>
      <w:ind w:left="851"/>
    </w:pPr>
    <w:rPr>
      <w:rFonts w:eastAsia="SimSun"/>
      <w:lang w:eastAsia="zh-CN"/>
    </w:rPr>
  </w:style>
  <w:style w:type="paragraph" w:customStyle="1" w:styleId="INDENT2">
    <w:name w:val="INDENT2"/>
    <w:basedOn w:val="Normal"/>
    <w:rsid w:val="00815381"/>
    <w:pPr>
      <w:ind w:left="1135" w:hanging="284"/>
    </w:pPr>
    <w:rPr>
      <w:rFonts w:eastAsia="SimSun"/>
      <w:lang w:eastAsia="zh-CN"/>
    </w:rPr>
  </w:style>
  <w:style w:type="paragraph" w:customStyle="1" w:styleId="INDENT3">
    <w:name w:val="INDENT3"/>
    <w:basedOn w:val="Normal"/>
    <w:rsid w:val="00815381"/>
    <w:pPr>
      <w:ind w:left="1701" w:hanging="567"/>
    </w:pPr>
    <w:rPr>
      <w:rFonts w:eastAsia="SimSun"/>
      <w:lang w:eastAsia="zh-CN"/>
    </w:rPr>
  </w:style>
  <w:style w:type="paragraph" w:customStyle="1" w:styleId="FigureTitle">
    <w:name w:val="Figure_Title"/>
    <w:basedOn w:val="Normal"/>
    <w:next w:val="Normal"/>
    <w:rsid w:val="0081538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1538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15381"/>
    <w:pPr>
      <w:spacing w:before="120" w:after="120"/>
    </w:pPr>
    <w:rPr>
      <w:rFonts w:eastAsia="SimSun"/>
      <w:b/>
      <w:lang w:eastAsia="zh-CN"/>
    </w:rPr>
  </w:style>
  <w:style w:type="character" w:customStyle="1" w:styleId="DocumentMapChar">
    <w:name w:val="Document Map Char"/>
    <w:link w:val="DocumentMap"/>
    <w:rsid w:val="00815381"/>
    <w:rPr>
      <w:rFonts w:ascii="Tahoma" w:hAnsi="Tahoma" w:cs="Tahoma"/>
      <w:shd w:val="clear" w:color="auto" w:fill="000080"/>
      <w:lang w:val="en-GB" w:eastAsia="en-US"/>
    </w:rPr>
  </w:style>
  <w:style w:type="paragraph" w:styleId="PlainText">
    <w:name w:val="Plain Text"/>
    <w:basedOn w:val="Normal"/>
    <w:link w:val="PlainTextChar"/>
    <w:rsid w:val="00815381"/>
    <w:rPr>
      <w:rFonts w:ascii="Courier New" w:hAnsi="Courier New"/>
      <w:lang w:val="nb-NO" w:eastAsia="zh-CN"/>
    </w:rPr>
  </w:style>
  <w:style w:type="character" w:customStyle="1" w:styleId="PlainTextChar">
    <w:name w:val="Plain Text Char"/>
    <w:basedOn w:val="DefaultParagraphFont"/>
    <w:link w:val="PlainText"/>
    <w:rsid w:val="00815381"/>
    <w:rPr>
      <w:rFonts w:ascii="Courier New" w:hAnsi="Courier New"/>
      <w:lang w:val="nb-NO" w:eastAsia="zh-CN"/>
    </w:rPr>
  </w:style>
  <w:style w:type="paragraph" w:styleId="BodyText">
    <w:name w:val="Body Text"/>
    <w:basedOn w:val="Normal"/>
    <w:link w:val="BodyTextChar"/>
    <w:rsid w:val="00815381"/>
    <w:rPr>
      <w:lang w:eastAsia="zh-CN"/>
    </w:rPr>
  </w:style>
  <w:style w:type="character" w:customStyle="1" w:styleId="BodyTextChar">
    <w:name w:val="Body Text Char"/>
    <w:basedOn w:val="DefaultParagraphFont"/>
    <w:link w:val="BodyText"/>
    <w:rsid w:val="00815381"/>
    <w:rPr>
      <w:rFonts w:ascii="Times New Roman" w:hAnsi="Times New Roman"/>
      <w:lang w:val="en-GB" w:eastAsia="zh-CN"/>
    </w:rPr>
  </w:style>
  <w:style w:type="character" w:customStyle="1" w:styleId="CommentTextChar">
    <w:name w:val="Comment Text Char"/>
    <w:link w:val="CommentText"/>
    <w:rsid w:val="00815381"/>
    <w:rPr>
      <w:rFonts w:ascii="Times New Roman" w:hAnsi="Times New Roman"/>
      <w:lang w:val="en-GB" w:eastAsia="en-US"/>
    </w:rPr>
  </w:style>
  <w:style w:type="paragraph" w:styleId="ListParagraph">
    <w:name w:val="List Paragraph"/>
    <w:basedOn w:val="Normal"/>
    <w:uiPriority w:val="34"/>
    <w:qFormat/>
    <w:rsid w:val="00815381"/>
    <w:pPr>
      <w:ind w:left="720"/>
      <w:contextualSpacing/>
    </w:pPr>
    <w:rPr>
      <w:rFonts w:eastAsia="SimSun"/>
      <w:lang w:eastAsia="zh-CN"/>
    </w:rPr>
  </w:style>
  <w:style w:type="paragraph" w:styleId="Revision">
    <w:name w:val="Revision"/>
    <w:hidden/>
    <w:uiPriority w:val="99"/>
    <w:semiHidden/>
    <w:rsid w:val="00815381"/>
    <w:rPr>
      <w:rFonts w:ascii="Times New Roman" w:eastAsia="SimSun" w:hAnsi="Times New Roman"/>
      <w:lang w:val="en-GB" w:eastAsia="en-US"/>
    </w:rPr>
  </w:style>
  <w:style w:type="character" w:customStyle="1" w:styleId="CommentSubjectChar">
    <w:name w:val="Comment Subject Char"/>
    <w:link w:val="CommentSubject"/>
    <w:rsid w:val="00815381"/>
    <w:rPr>
      <w:rFonts w:ascii="Times New Roman" w:hAnsi="Times New Roman"/>
      <w:b/>
      <w:bCs/>
      <w:lang w:val="en-GB" w:eastAsia="en-US"/>
    </w:rPr>
  </w:style>
  <w:style w:type="paragraph" w:styleId="TOCHeading">
    <w:name w:val="TOC Heading"/>
    <w:basedOn w:val="Heading1"/>
    <w:next w:val="Normal"/>
    <w:uiPriority w:val="39"/>
    <w:unhideWhenUsed/>
    <w:qFormat/>
    <w:rsid w:val="0081538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1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15381"/>
    <w:rPr>
      <w:rFonts w:ascii="Times New Roman" w:hAnsi="Times New Roman"/>
      <w:lang w:val="en-GB" w:eastAsia="en-US"/>
    </w:rPr>
  </w:style>
  <w:style w:type="character" w:customStyle="1" w:styleId="EWChar">
    <w:name w:val="EW Char"/>
    <w:link w:val="EW"/>
    <w:qFormat/>
    <w:locked/>
    <w:rsid w:val="00815381"/>
    <w:rPr>
      <w:rFonts w:ascii="Times New Roman" w:hAnsi="Times New Roman"/>
      <w:lang w:val="en-GB" w:eastAsia="en-US"/>
    </w:rPr>
  </w:style>
  <w:style w:type="paragraph" w:customStyle="1" w:styleId="H2">
    <w:name w:val="H2"/>
    <w:basedOn w:val="Normal"/>
    <w:rsid w:val="00815381"/>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3353</Words>
  <Characters>19118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12</cp:revision>
  <cp:lastPrinted>1900-01-01T08:00:00Z</cp:lastPrinted>
  <dcterms:created xsi:type="dcterms:W3CDTF">2021-07-19T07:11:00Z</dcterms:created>
  <dcterms:modified xsi:type="dcterms:W3CDTF">2021-08-11T18:03:00Z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